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403744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8F1D10">
        <w:rPr>
          <w:b/>
          <w:i/>
          <w:noProof/>
          <w:sz w:val="28"/>
        </w:rPr>
        <w:t>7621</w:t>
      </w:r>
      <w:ins w:id="0" w:author="Lenovo" w:date="2020-10-20T19:25:00Z">
        <w:r w:rsidR="00BF1655">
          <w:rPr>
            <w:b/>
            <w:i/>
            <w:noProof/>
            <w:sz w:val="28"/>
          </w:rPr>
          <w:t>r0</w:t>
        </w:r>
      </w:ins>
      <w:ins w:id="1" w:author="Lenovo" w:date="2020-10-20T19:52:00Z">
        <w:del w:id="2" w:author="Nokia 3" w:date="2020-10-20T17:22:00Z">
          <w:r w:rsidR="00BB263A" w:rsidDel="00CB216D">
            <w:rPr>
              <w:b/>
              <w:i/>
              <w:noProof/>
              <w:sz w:val="28"/>
            </w:rPr>
            <w:delText>3</w:delText>
          </w:r>
        </w:del>
      </w:ins>
      <w:ins w:id="3" w:author="Nokia 3" w:date="2020-10-20T17:22:00Z">
        <w:r w:rsidR="00CB216D">
          <w:rPr>
            <w:b/>
            <w:i/>
            <w:noProof/>
            <w:sz w:val="28"/>
          </w:rPr>
          <w:t>4</w:t>
        </w:r>
      </w:ins>
      <w:bookmarkStart w:id="4" w:name="_GoBack"/>
      <w:bookmarkEnd w:id="4"/>
    </w:p>
    <w:p w14:paraId="21278BFE" w14:textId="5138AF1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8A4EF1">
        <w:rPr>
          <w:b/>
          <w:noProof/>
          <w:sz w:val="24"/>
          <w:lang w:val="en-US" w:eastAsia="ko-KR"/>
        </w:rPr>
        <w:t>Oct</w:t>
      </w:r>
      <w:r w:rsidR="006B3210">
        <w:rPr>
          <w:b/>
          <w:noProof/>
          <w:sz w:val="24"/>
          <w:lang w:val="en-US" w:eastAsia="ko-KR"/>
        </w:rPr>
        <w:t>. 12 - 23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68FFC5B2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E55B54">
        <w:rPr>
          <w:rFonts w:ascii="Arial" w:hAnsi="Arial" w:cs="Arial"/>
          <w:b/>
        </w:rPr>
        <w:t>, Tencent</w:t>
      </w:r>
      <w:r w:rsidR="00267842">
        <w:rPr>
          <w:rFonts w:ascii="Arial" w:hAnsi="Arial" w:cs="Arial"/>
          <w:b/>
        </w:rPr>
        <w:t>, China Telecom</w:t>
      </w:r>
      <w:ins w:id="5" w:author="Lenovo" w:date="2020-10-20T19:52:00Z">
        <w:r w:rsidR="00BB263A">
          <w:rPr>
            <w:rFonts w:ascii="Arial" w:hAnsi="Arial" w:cs="Arial"/>
            <w:b/>
          </w:rPr>
          <w:t>, Lenovo, Motorola Mobility</w:t>
        </w:r>
      </w:ins>
    </w:p>
    <w:p w14:paraId="2C2E0D1B" w14:textId="00E71CD1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KI#2</w:t>
      </w:r>
      <w:r w:rsidR="00BD0464">
        <w:rPr>
          <w:rFonts w:ascii="Arial" w:hAnsi="Arial" w:cs="Arial"/>
          <w:b/>
        </w:rPr>
        <w:t xml:space="preserve">, </w:t>
      </w:r>
      <w:r w:rsidR="00EC29CA">
        <w:rPr>
          <w:rFonts w:ascii="Arial" w:hAnsi="Arial" w:cs="Arial"/>
          <w:b/>
        </w:rPr>
        <w:t xml:space="preserve">Sol #27 </w:t>
      </w:r>
      <w:r w:rsidR="00BD0464">
        <w:rPr>
          <w:rFonts w:ascii="Arial" w:hAnsi="Arial" w:cs="Arial"/>
          <w:b/>
        </w:rPr>
        <w:t xml:space="preserve">Evaluation and </w:t>
      </w:r>
      <w:r w:rsidR="00EC29CA">
        <w:rPr>
          <w:rFonts w:ascii="Arial" w:hAnsi="Arial" w:cs="Arial"/>
          <w:b/>
        </w:rPr>
        <w:t xml:space="preserve">KI#2 </w:t>
      </w:r>
      <w:r w:rsidR="00BD0464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1225EA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6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BD0464">
        <w:rPr>
          <w:rFonts w:ascii="Arial" w:hAnsi="Arial" w:cs="Arial"/>
          <w:i/>
        </w:rPr>
        <w:t xml:space="preserve">evaluation </w:t>
      </w:r>
      <w:r w:rsidR="00675D44">
        <w:rPr>
          <w:rFonts w:ascii="Arial" w:hAnsi="Arial" w:cs="Arial"/>
          <w:i/>
        </w:rPr>
        <w:t xml:space="preserve">for </w:t>
      </w:r>
      <w:r w:rsidR="00BD0464">
        <w:rPr>
          <w:rFonts w:ascii="Arial" w:hAnsi="Arial" w:cs="Arial"/>
          <w:i/>
        </w:rPr>
        <w:t xml:space="preserve">the merged </w:t>
      </w:r>
      <w:r w:rsidR="00F504C4">
        <w:rPr>
          <w:rFonts w:ascii="Arial" w:hAnsi="Arial" w:cs="Arial"/>
          <w:i/>
        </w:rPr>
        <w:t>solution 27</w:t>
      </w:r>
      <w:r w:rsidR="006B3210">
        <w:rPr>
          <w:rFonts w:ascii="Arial" w:hAnsi="Arial" w:cs="Arial"/>
          <w:i/>
        </w:rPr>
        <w:t xml:space="preserve"> and conclusion KI#2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6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0CD1AB03" w14:textId="77777777" w:rsidR="00BD0464" w:rsidRDefault="00BD0464" w:rsidP="00BD0464">
      <w:pPr>
        <w:pStyle w:val="Heading2"/>
        <w:rPr>
          <w:ins w:id="7" w:author="Chang Hong Shan" w:date="2020-09-24T10:26:00Z"/>
          <w:rFonts w:eastAsiaTheme="minorEastAsia"/>
          <w:lang w:eastAsia="zh-CN"/>
        </w:rPr>
      </w:pPr>
      <w:bookmarkStart w:id="8" w:name="_Toc50631396"/>
      <w:bookmarkStart w:id="9" w:name="_Toc50630894"/>
      <w:bookmarkStart w:id="10" w:name="_Toc50468919"/>
      <w:bookmarkStart w:id="11" w:name="_Toc50468648"/>
      <w:bookmarkStart w:id="12" w:name="_Toc50468378"/>
      <w:bookmarkStart w:id="13" w:name="_Toc50467034"/>
      <w:ins w:id="14" w:author="Chang Hong Shan" w:date="2020-09-24T10:26:00Z">
        <w:r>
          <w:rPr>
            <w:rFonts w:eastAsiaTheme="minorEastAsia"/>
            <w:lang w:eastAsia="zh-CN"/>
          </w:rPr>
          <w:t>7.X</w:t>
        </w:r>
        <w:r>
          <w:rPr>
            <w:rFonts w:eastAsiaTheme="minorEastAsia"/>
            <w:lang w:eastAsia="zh-CN"/>
          </w:rPr>
          <w:tab/>
          <w:t>Evaluation of solutions for Key Issue #</w:t>
        </w:r>
        <w:bookmarkEnd w:id="8"/>
        <w:bookmarkEnd w:id="9"/>
        <w:bookmarkEnd w:id="10"/>
        <w:bookmarkEnd w:id="11"/>
        <w:bookmarkEnd w:id="12"/>
        <w:bookmarkEnd w:id="13"/>
        <w:r>
          <w:rPr>
            <w:rFonts w:eastAsiaTheme="minorEastAsia"/>
            <w:lang w:eastAsia="zh-CN"/>
          </w:rPr>
          <w:t>2</w:t>
        </w:r>
      </w:ins>
    </w:p>
    <w:p w14:paraId="6FE8B71D" w14:textId="1B8D5FF5" w:rsidR="004117E4" w:rsidRDefault="003D7A69" w:rsidP="00BD0464">
      <w:pPr>
        <w:rPr>
          <w:ins w:id="15" w:author="Shan, Chang Hong" w:date="2020-10-18T20:54:00Z"/>
          <w:lang w:eastAsia="zh-CN"/>
        </w:rPr>
      </w:pPr>
      <w:ins w:id="16" w:author="Shan, Chang Hong" w:date="2020-10-18T20:54:00Z">
        <w:r>
          <w:rPr>
            <w:lang w:eastAsia="zh-CN"/>
          </w:rPr>
          <w:t xml:space="preserve">For the UE unawareness solution, there are two </w:t>
        </w:r>
      </w:ins>
      <w:ins w:id="17" w:author="Shan, Chang Hong" w:date="2020-10-18T21:24:00Z">
        <w:r w:rsidR="00BD7562">
          <w:rPr>
            <w:lang w:eastAsia="zh-CN"/>
          </w:rPr>
          <w:t xml:space="preserve">main </w:t>
        </w:r>
      </w:ins>
      <w:ins w:id="18" w:author="Shan, Chang Hong" w:date="2020-10-18T20:54:00Z">
        <w:r>
          <w:rPr>
            <w:lang w:eastAsia="zh-CN"/>
          </w:rPr>
          <w:t xml:space="preserve">solutions </w:t>
        </w:r>
      </w:ins>
      <w:ins w:id="19" w:author="Shan, Chang Hong" w:date="2020-10-18T20:55:00Z">
        <w:r>
          <w:rPr>
            <w:lang w:eastAsia="zh-CN"/>
          </w:rPr>
          <w:t xml:space="preserve">(Sol#29 and Sol#30), both solutions use AF </w:t>
        </w:r>
      </w:ins>
      <w:ins w:id="20" w:author="Shan, Chang Hong" w:date="2020-10-18T20:57:00Z">
        <w:r>
          <w:rPr>
            <w:lang w:eastAsia="zh-CN"/>
          </w:rPr>
          <w:t>influence procedure to influence SMF to configure UPF for the EAS IP address replace</w:t>
        </w:r>
      </w:ins>
      <w:ins w:id="21" w:author="Shan, Chang Hong" w:date="2020-10-18T20:58:00Z">
        <w:r>
          <w:rPr>
            <w:lang w:eastAsia="zh-CN"/>
          </w:rPr>
          <w:t>ment information, while the two solutions have following difference</w:t>
        </w:r>
      </w:ins>
      <w:ins w:id="22" w:author="Shan, Chang Hong" w:date="2020-10-18T20:54:00Z">
        <w:r>
          <w:rPr>
            <w:lang w:eastAsia="zh-CN"/>
          </w:rPr>
          <w:t>:</w:t>
        </w:r>
      </w:ins>
    </w:p>
    <w:p w14:paraId="798532C2" w14:textId="4CC04F70" w:rsidR="003D7A69" w:rsidRDefault="005A632B" w:rsidP="005A632B">
      <w:pPr>
        <w:pStyle w:val="ListParagraph"/>
        <w:numPr>
          <w:ilvl w:val="0"/>
          <w:numId w:val="33"/>
        </w:numPr>
        <w:rPr>
          <w:ins w:id="23" w:author="Shan, Chang Hong" w:date="2020-10-18T21:07:00Z"/>
          <w:lang w:eastAsia="zh-CN"/>
        </w:rPr>
      </w:pPr>
      <w:ins w:id="24" w:author="Shan, Chang Hong" w:date="2020-10-18T20:58:00Z">
        <w:r>
          <w:rPr>
            <w:lang w:eastAsia="zh-CN"/>
          </w:rPr>
          <w:t xml:space="preserve">For the network function </w:t>
        </w:r>
      </w:ins>
      <w:ins w:id="25" w:author="Shan, Chang Hong" w:date="2020-10-18T20:59:00Z">
        <w:r>
          <w:rPr>
            <w:lang w:eastAsia="zh-CN"/>
          </w:rPr>
          <w:t>enforc</w:t>
        </w:r>
      </w:ins>
      <w:ins w:id="26" w:author="Shan, Chang Hong" w:date="2020-10-18T20:58:00Z">
        <w:r>
          <w:rPr>
            <w:lang w:eastAsia="zh-CN"/>
          </w:rPr>
          <w:t xml:space="preserve">ing the </w:t>
        </w:r>
      </w:ins>
      <w:ins w:id="27" w:author="Shan, Chang Hong" w:date="2020-10-18T20:59:00Z">
        <w:r>
          <w:rPr>
            <w:lang w:eastAsia="zh-CN"/>
          </w:rPr>
          <w:t>EAS IP address replacement, S</w:t>
        </w:r>
      </w:ins>
      <w:ins w:id="28" w:author="Shan, Chang Hong" w:date="2020-10-18T20:54:00Z">
        <w:r w:rsidR="003D7A69">
          <w:rPr>
            <w:lang w:eastAsia="zh-CN"/>
          </w:rPr>
          <w:t>olutions #29</w:t>
        </w:r>
      </w:ins>
      <w:ins w:id="29" w:author="Shan, Chang Hong" w:date="2020-10-18T20:58:00Z">
        <w:r>
          <w:rPr>
            <w:lang w:eastAsia="zh-CN"/>
          </w:rPr>
          <w:t xml:space="preserve"> </w:t>
        </w:r>
      </w:ins>
      <w:ins w:id="30" w:author="Shan, Chang Hong" w:date="2020-10-18T20:59:00Z">
        <w:r>
          <w:rPr>
            <w:lang w:eastAsia="zh-CN"/>
          </w:rPr>
          <w:t>proposes to use UL CL, while Solution #30 proposes to use local PSA UPF</w:t>
        </w:r>
      </w:ins>
      <w:ins w:id="31" w:author="Shan, Chang Hong" w:date="2020-10-18T21:00:00Z">
        <w:r>
          <w:rPr>
            <w:lang w:eastAsia="zh-CN"/>
          </w:rPr>
          <w:t>. Since UL CL</w:t>
        </w:r>
      </w:ins>
      <w:ins w:id="32" w:author="Shan, Chang Hong" w:date="2020-10-18T21:01:00Z">
        <w:r>
          <w:rPr>
            <w:lang w:eastAsia="zh-CN"/>
          </w:rPr>
          <w:t xml:space="preserve"> was designed for traffic offloading to the local DN and all traffic (both </w:t>
        </w:r>
      </w:ins>
      <w:ins w:id="33" w:author="Shan, Chang Hong" w:date="2020-10-18T21:02:00Z">
        <w:r>
          <w:rPr>
            <w:lang w:eastAsia="zh-CN"/>
          </w:rPr>
          <w:t>destine for central DN and local DN</w:t>
        </w:r>
      </w:ins>
      <w:ins w:id="34" w:author="Shan, Chang Hong" w:date="2020-10-18T21:01:00Z">
        <w:r>
          <w:rPr>
            <w:lang w:eastAsia="zh-CN"/>
          </w:rPr>
          <w:t>)</w:t>
        </w:r>
      </w:ins>
      <w:ins w:id="35" w:author="Shan, Chang Hong" w:date="2020-10-18T21:02:00Z">
        <w:r>
          <w:rPr>
            <w:lang w:eastAsia="zh-CN"/>
          </w:rPr>
          <w:t xml:space="preserve">, if UL </w:t>
        </w:r>
      </w:ins>
      <w:ins w:id="36" w:author="Shan, Chang Hong" w:date="2020-10-18T21:03:00Z">
        <w:r>
          <w:rPr>
            <w:lang w:eastAsia="zh-CN"/>
          </w:rPr>
          <w:t>CL is further enhanced to enforce EAS IP address replacement</w:t>
        </w:r>
      </w:ins>
      <w:ins w:id="37" w:author="Shan, Chang Hong" w:date="2020-10-18T21:04:00Z">
        <w:r>
          <w:rPr>
            <w:lang w:eastAsia="zh-CN"/>
          </w:rPr>
          <w:t xml:space="preserve"> </w:t>
        </w:r>
      </w:ins>
      <w:ins w:id="38" w:author="Shan, Chang Hong" w:date="2020-10-18T21:03:00Z">
        <w:r>
          <w:rPr>
            <w:lang w:eastAsia="zh-CN"/>
          </w:rPr>
          <w:t xml:space="preserve">, which would require higher traffic processing </w:t>
        </w:r>
      </w:ins>
      <w:ins w:id="39" w:author="Shan, Chang Hong" w:date="2020-10-18T21:04:00Z">
        <w:r>
          <w:rPr>
            <w:lang w:eastAsia="zh-CN"/>
          </w:rPr>
          <w:t>capability in UL CL and cause hea</w:t>
        </w:r>
      </w:ins>
      <w:ins w:id="40" w:author="Shan, Chang Hong" w:date="2020-10-18T21:05:00Z">
        <w:r>
          <w:rPr>
            <w:lang w:eastAsia="zh-CN"/>
          </w:rPr>
          <w:t>vy load.</w:t>
        </w:r>
      </w:ins>
      <w:ins w:id="41" w:author="Shan, Chang Hong" w:date="2020-10-18T21:06:00Z">
        <w:r>
          <w:rPr>
            <w:lang w:eastAsia="zh-CN"/>
          </w:rPr>
          <w:t xml:space="preserve"> In order to avoid such situation in UL CL, a more suitable candidate would be local </w:t>
        </w:r>
      </w:ins>
      <w:ins w:id="42" w:author="Shan, Chang Hong" w:date="2020-10-18T21:07:00Z">
        <w:r>
          <w:rPr>
            <w:lang w:eastAsia="zh-CN"/>
          </w:rPr>
          <w:t>PSA UPF as proposed in Solution #30.</w:t>
        </w:r>
      </w:ins>
    </w:p>
    <w:p w14:paraId="5A56BDE8" w14:textId="356AC410" w:rsidR="005A632B" w:rsidRDefault="005A632B" w:rsidP="005A632B">
      <w:pPr>
        <w:pStyle w:val="ListParagraph"/>
        <w:numPr>
          <w:ilvl w:val="0"/>
          <w:numId w:val="33"/>
        </w:numPr>
        <w:rPr>
          <w:ins w:id="43" w:author="Shan, Chang Hong" w:date="2020-10-18T21:10:00Z"/>
          <w:lang w:eastAsia="zh-CN"/>
        </w:rPr>
      </w:pPr>
      <w:ins w:id="44" w:author="Shan, Chang Hong" w:date="2020-10-18T21:07:00Z">
        <w:r>
          <w:rPr>
            <w:lang w:eastAsia="zh-CN"/>
          </w:rPr>
          <w:t>On the naming of being replaced EAS IP address (source</w:t>
        </w:r>
      </w:ins>
      <w:ins w:id="45" w:author="Shan, Chang Hong" w:date="2020-10-18T21:08:00Z">
        <w:r>
          <w:rPr>
            <w:lang w:eastAsia="zh-CN"/>
          </w:rPr>
          <w:t xml:space="preserve"> or a</w:t>
        </w:r>
      </w:ins>
      <w:ins w:id="46" w:author="Shan, Chang Hong" w:date="2020-10-18T21:07:00Z">
        <w:r>
          <w:rPr>
            <w:lang w:eastAsia="zh-CN"/>
          </w:rPr>
          <w:t>nchor EAS</w:t>
        </w:r>
      </w:ins>
      <w:ins w:id="47" w:author="Shan, Chang Hong" w:date="2020-10-18T21:08:00Z">
        <w:r>
          <w:rPr>
            <w:lang w:eastAsia="zh-CN"/>
          </w:rPr>
          <w:t xml:space="preserve">), </w:t>
        </w:r>
        <w:r w:rsidR="00417B04">
          <w:rPr>
            <w:lang w:eastAsia="zh-CN"/>
          </w:rPr>
          <w:t>the naming</w:t>
        </w:r>
      </w:ins>
      <w:ins w:id="48" w:author="Shan, Chang Hong" w:date="2020-10-18T21:09:00Z">
        <w:r w:rsidR="00417B04">
          <w:rPr>
            <w:lang w:eastAsia="zh-CN"/>
          </w:rPr>
          <w:t xml:space="preserve"> itself doesn’t make much difference, but as Sol#30 </w:t>
        </w:r>
      </w:ins>
      <w:ins w:id="49" w:author="Lenovo" w:date="2020-10-20T19:32:00Z">
        <w:r w:rsidR="0022762E">
          <w:rPr>
            <w:lang w:eastAsia="zh-CN"/>
          </w:rPr>
          <w:t xml:space="preserve">works under </w:t>
        </w:r>
        <w:r w:rsidR="0022762E" w:rsidRPr="0022762E">
          <w:rPr>
            <w:lang w:eastAsia="zh-CN"/>
          </w:rPr>
          <w:t>the assumption that one Anchor EAS deployed for each EC service and AF is configured to know the Anchor EAS IP address</w:t>
        </w:r>
      </w:ins>
      <w:ins w:id="50" w:author="Lenovo" w:date="2020-10-20T19:33:00Z">
        <w:r w:rsidR="0022762E">
          <w:rPr>
            <w:lang w:eastAsia="zh-CN"/>
          </w:rPr>
          <w:t>, it</w:t>
        </w:r>
      </w:ins>
      <w:ins w:id="51" w:author="Lenovo" w:date="2020-10-20T19:32:00Z">
        <w:r w:rsidR="0022762E" w:rsidRPr="0022762E">
          <w:rPr>
            <w:lang w:eastAsia="zh-CN"/>
          </w:rPr>
          <w:t xml:space="preserve"> </w:t>
        </w:r>
      </w:ins>
      <w:ins w:id="52" w:author="Shan, Chang Hong" w:date="2020-10-18T21:09:00Z">
        <w:r w:rsidR="00417B04">
          <w:rPr>
            <w:lang w:eastAsia="zh-CN"/>
          </w:rPr>
          <w:t>says, the Anchor EAP IP address is the one discovered by UE</w:t>
        </w:r>
        <w:del w:id="53" w:author="Lenovo" w:date="2020-10-20T19:33:00Z">
          <w:r w:rsidR="00417B04" w:rsidDel="0022762E">
            <w:rPr>
              <w:lang w:eastAsia="zh-CN"/>
            </w:rPr>
            <w:delText>,</w:delText>
          </w:r>
        </w:del>
      </w:ins>
      <w:ins w:id="54" w:author="Lenovo" w:date="2020-10-20T19:33:00Z">
        <w:r w:rsidR="0022762E">
          <w:rPr>
            <w:lang w:eastAsia="zh-CN"/>
          </w:rPr>
          <w:t>.</w:t>
        </w:r>
      </w:ins>
      <w:ins w:id="55" w:author="Shan, Chang Hong" w:date="2020-10-18T21:09:00Z">
        <w:r w:rsidR="00417B04">
          <w:rPr>
            <w:lang w:eastAsia="zh-CN"/>
          </w:rPr>
          <w:t xml:space="preserve"> </w:t>
        </w:r>
        <w:del w:id="56" w:author="Lenovo" w:date="2020-10-20T19:33:00Z">
          <w:r w:rsidR="00417B04" w:rsidDel="0022762E">
            <w:rPr>
              <w:lang w:eastAsia="zh-CN"/>
            </w:rPr>
            <w:delText>w</w:delText>
          </w:r>
        </w:del>
      </w:ins>
      <w:ins w:id="57" w:author="Lenovo" w:date="2020-10-20T19:33:00Z">
        <w:r w:rsidR="0022762E">
          <w:rPr>
            <w:lang w:eastAsia="zh-CN"/>
          </w:rPr>
          <w:t>W</w:t>
        </w:r>
      </w:ins>
      <w:ins w:id="58" w:author="Shan, Chang Hong" w:date="2020-10-18T21:09:00Z">
        <w:r w:rsidR="00417B04">
          <w:rPr>
            <w:lang w:eastAsia="zh-CN"/>
          </w:rPr>
          <w:t>hile</w:t>
        </w:r>
      </w:ins>
      <w:ins w:id="59" w:author="Lenovo" w:date="2020-10-20T19:33:00Z">
        <w:r w:rsidR="0022762E">
          <w:rPr>
            <w:lang w:eastAsia="zh-CN"/>
          </w:rPr>
          <w:t xml:space="preserve"> in</w:t>
        </w:r>
      </w:ins>
      <w:ins w:id="60" w:author="Shan, Chang Hong" w:date="2020-10-18T21:09:00Z">
        <w:del w:id="61" w:author="Lenovo" w:date="2020-10-20T19:33:00Z">
          <w:r w:rsidR="00417B04" w:rsidDel="0022762E">
            <w:rPr>
              <w:lang w:eastAsia="zh-CN"/>
            </w:rPr>
            <w:delText xml:space="preserve"> this description i</w:delText>
          </w:r>
        </w:del>
      </w:ins>
      <w:ins w:id="62" w:author="Shan, Chang Hong" w:date="2020-10-18T21:10:00Z">
        <w:del w:id="63" w:author="Lenovo" w:date="2020-10-20T19:33:00Z">
          <w:r w:rsidR="00417B04" w:rsidDel="0022762E">
            <w:rPr>
              <w:lang w:eastAsia="zh-CN"/>
            </w:rPr>
            <w:delText>s missing from</w:delText>
          </w:r>
        </w:del>
        <w:r w:rsidR="00417B04">
          <w:rPr>
            <w:lang w:eastAsia="zh-CN"/>
          </w:rPr>
          <w:t xml:space="preserve"> Sol#29</w:t>
        </w:r>
      </w:ins>
      <w:ins w:id="64" w:author="Lenovo" w:date="2020-10-20T19:33:00Z">
        <w:r w:rsidR="0022762E">
          <w:rPr>
            <w:lang w:eastAsia="zh-CN"/>
          </w:rPr>
          <w:t>, there is no dependency on the An</w:t>
        </w:r>
      </w:ins>
      <w:ins w:id="65" w:author="Lenovo" w:date="2020-10-20T19:34:00Z">
        <w:r w:rsidR="0022762E">
          <w:rPr>
            <w:lang w:eastAsia="zh-CN"/>
          </w:rPr>
          <w:t>chor EAS, the relocation happens between general source EAS and target EAS</w:t>
        </w:r>
      </w:ins>
      <w:ins w:id="66" w:author="Shan, Chang Hong" w:date="2020-10-18T21:10:00Z">
        <w:r w:rsidR="00417B04">
          <w:rPr>
            <w:lang w:eastAsia="zh-CN"/>
          </w:rPr>
          <w:t>.</w:t>
        </w:r>
      </w:ins>
    </w:p>
    <w:p w14:paraId="38B70265" w14:textId="7847EB79" w:rsidR="00BD7562" w:rsidRDefault="00417B04" w:rsidP="00916A34">
      <w:pPr>
        <w:pStyle w:val="ListParagraph"/>
        <w:numPr>
          <w:ilvl w:val="0"/>
          <w:numId w:val="33"/>
        </w:numPr>
        <w:rPr>
          <w:ins w:id="67" w:author="Chang Hong Shan" w:date="2020-09-24T10:26:00Z"/>
          <w:lang w:eastAsia="zh-CN"/>
        </w:rPr>
      </w:pPr>
      <w:ins w:id="68" w:author="Shan, Chang Hong" w:date="2020-10-18T21:10:00Z">
        <w:r>
          <w:rPr>
            <w:lang w:eastAsia="zh-CN"/>
          </w:rPr>
          <w:t xml:space="preserve">On AF notifying 5GC about its capability of supporting </w:t>
        </w:r>
      </w:ins>
      <w:ins w:id="69" w:author="Shan, Chang Hong" w:date="2020-10-18T21:11:00Z">
        <w:r>
          <w:rPr>
            <w:lang w:eastAsia="zh-CN"/>
          </w:rPr>
          <w:t>UE awareness solution (i.e. EAS IP address replacement approach)</w:t>
        </w:r>
      </w:ins>
      <w:ins w:id="70" w:author="Shan, Chang Hong" w:date="2020-10-18T21:14:00Z">
        <w:r>
          <w:rPr>
            <w:lang w:eastAsia="zh-CN"/>
          </w:rPr>
          <w:t xml:space="preserve"> as proposed in Sol#29</w:t>
        </w:r>
      </w:ins>
      <w:ins w:id="71" w:author="Shan, Chang Hong" w:date="2020-10-18T21:11:00Z">
        <w:r>
          <w:rPr>
            <w:lang w:eastAsia="zh-CN"/>
          </w:rPr>
          <w:t xml:space="preserve">, </w:t>
        </w:r>
      </w:ins>
      <w:ins w:id="72" w:author="Shan, Chang Hong" w:date="2020-10-18T21:12:00Z">
        <w:r>
          <w:rPr>
            <w:lang w:eastAsia="zh-CN"/>
          </w:rPr>
          <w:t xml:space="preserve">since such solution </w:t>
        </w:r>
      </w:ins>
      <w:ins w:id="73" w:author="Shan, Chang Hong" w:date="2020-10-18T21:14:00Z">
        <w:r>
          <w:rPr>
            <w:lang w:eastAsia="zh-CN"/>
          </w:rPr>
          <w:t xml:space="preserve">category </w:t>
        </w:r>
      </w:ins>
      <w:ins w:id="74" w:author="Shan, Chang Hong" w:date="2020-10-18T21:12:00Z">
        <w:r>
          <w:rPr>
            <w:lang w:eastAsia="zh-CN"/>
          </w:rPr>
          <w:t xml:space="preserve">would require the EC platform (e.g. AF, EAS) to support </w:t>
        </w:r>
      </w:ins>
      <w:ins w:id="75" w:author="Shan, Chang Hong" w:date="2020-10-18T21:13:00Z">
        <w:r>
          <w:rPr>
            <w:lang w:eastAsia="zh-CN"/>
          </w:rPr>
          <w:t xml:space="preserve">some special handling on runtime session context migration and synchronization, </w:t>
        </w:r>
      </w:ins>
      <w:ins w:id="76" w:author="Shan, Chang Hong" w:date="2020-10-18T21:12:00Z">
        <w:r>
          <w:rPr>
            <w:lang w:eastAsia="zh-CN"/>
          </w:rPr>
          <w:t>this indication</w:t>
        </w:r>
      </w:ins>
      <w:ins w:id="77" w:author="Shan, Chang Hong" w:date="2020-10-18T21:13:00Z">
        <w:r>
          <w:rPr>
            <w:lang w:eastAsia="zh-CN"/>
          </w:rPr>
          <w:t xml:space="preserve"> is foreseen to be required</w:t>
        </w:r>
      </w:ins>
      <w:ins w:id="78" w:author="Shan, Chang Hong" w:date="2020-10-18T21:14:00Z">
        <w:r>
          <w:rPr>
            <w:lang w:eastAsia="zh-CN"/>
          </w:rPr>
          <w:t>, which can also be used for merging the solutions with UE awareness and UE awareness as proposed in Sol#27 update.</w:t>
        </w:r>
      </w:ins>
      <w:ins w:id="79" w:author="Shan, Chang Hong" w:date="2020-10-18T21:17:00Z">
        <w:r>
          <w:rPr>
            <w:lang w:eastAsia="zh-CN"/>
          </w:rPr>
          <w:t xml:space="preserve"> This enhancement can be easily applied to any other solutions addressing the EAS IP addre</w:t>
        </w:r>
      </w:ins>
      <w:ins w:id="80" w:author="Shan, Chang Hong" w:date="2020-10-18T21:18:00Z">
        <w:r>
          <w:rPr>
            <w:lang w:eastAsia="zh-CN"/>
          </w:rPr>
          <w:t>ss.</w:t>
        </w:r>
      </w:ins>
      <w:ins w:id="81" w:author="Shan, Chang Hong" w:date="2020-10-18T21:28:00Z">
        <w:r w:rsidR="00BD7562">
          <w:rPr>
            <w:lang w:eastAsia="zh-CN"/>
          </w:rPr>
          <w:t xml:space="preserve"> </w:t>
        </w:r>
      </w:ins>
      <w:ins w:id="82" w:author="Shan, Chang Hong" w:date="2020-10-18T21:24:00Z">
        <w:r w:rsidR="00BD7562">
          <w:rPr>
            <w:lang w:eastAsia="zh-CN"/>
          </w:rPr>
          <w:t xml:space="preserve">The solution #27 also supports the </w:t>
        </w:r>
      </w:ins>
      <w:ins w:id="83" w:author="Shan, Chang Hong" w:date="2020-10-18T21:25:00Z">
        <w:r w:rsidR="00BD7562">
          <w:rPr>
            <w:lang w:eastAsia="zh-CN"/>
          </w:rPr>
          <w:t>UE unawareness solution with referring to Sol#30 with enhancement of AF notifying the 5GC about EAS IP address repl</w:t>
        </w:r>
      </w:ins>
      <w:ins w:id="84" w:author="Shan, Chang Hong" w:date="2020-10-18T21:26:00Z">
        <w:r w:rsidR="00BD7562">
          <w:rPr>
            <w:lang w:eastAsia="zh-CN"/>
          </w:rPr>
          <w:t>acement capability which is similar with the EAS capability indication (</w:t>
        </w:r>
      </w:ins>
      <w:ins w:id="85" w:author="Shan, Chang Hong" w:date="2020-10-18T21:28:00Z">
        <w:r w:rsidR="00BD7562">
          <w:rPr>
            <w:lang w:eastAsia="zh-CN"/>
          </w:rPr>
          <w:t xml:space="preserve">i.e. </w:t>
        </w:r>
        <w:r w:rsidR="00BD7562" w:rsidRPr="00E71C5B">
          <w:t>the application server relocation is transparent to the UE</w:t>
        </w:r>
      </w:ins>
      <w:ins w:id="86" w:author="Shan, Chang Hong" w:date="2020-10-18T21:26:00Z">
        <w:r w:rsidR="00BD7562">
          <w:rPr>
            <w:lang w:eastAsia="zh-CN"/>
          </w:rPr>
          <w:t>) as proposed in Sol#29, this part can be adopted</w:t>
        </w:r>
      </w:ins>
      <w:ins w:id="87" w:author="Shan, Chang Hong" w:date="2020-10-18T21:28:00Z">
        <w:r w:rsidR="00BD7562">
          <w:rPr>
            <w:lang w:eastAsia="zh-CN"/>
          </w:rPr>
          <w:t xml:space="preserve"> as an enhancement for Sol#30</w:t>
        </w:r>
      </w:ins>
      <w:ins w:id="88" w:author="Shan, Chang Hong" w:date="2020-10-18T21:27:00Z">
        <w:r w:rsidR="00BD7562">
          <w:rPr>
            <w:lang w:eastAsia="zh-CN"/>
          </w:rPr>
          <w:t>.</w:t>
        </w:r>
      </w:ins>
    </w:p>
    <w:p w14:paraId="53DBB84E" w14:textId="77777777" w:rsidR="00BD0464" w:rsidRDefault="00BD0464" w:rsidP="00BD0464">
      <w:pPr>
        <w:pStyle w:val="Heading2"/>
        <w:rPr>
          <w:ins w:id="89" w:author="Chang Hong Shan" w:date="2020-09-24T10:26:00Z"/>
          <w:rFonts w:eastAsiaTheme="minorEastAsia"/>
          <w:lang w:eastAsia="zh-CN"/>
        </w:rPr>
      </w:pPr>
      <w:bookmarkStart w:id="90" w:name="_Toc50631405"/>
      <w:bookmarkStart w:id="91" w:name="_Toc50630903"/>
      <w:bookmarkStart w:id="92" w:name="_Toc50468928"/>
      <w:bookmarkStart w:id="93" w:name="_Toc50468657"/>
      <w:bookmarkStart w:id="94" w:name="_Toc50468387"/>
      <w:bookmarkStart w:id="95" w:name="_Toc50467043"/>
      <w:ins w:id="96" w:author="Chang Hong Shan" w:date="2020-09-24T10:26:00Z">
        <w:r>
          <w:rPr>
            <w:rFonts w:eastAsiaTheme="minorEastAsia"/>
            <w:lang w:eastAsia="zh-CN"/>
          </w:rPr>
          <w:t>9.X</w:t>
        </w:r>
        <w:r>
          <w:rPr>
            <w:rFonts w:eastAsiaTheme="minorEastAsia"/>
            <w:lang w:eastAsia="zh-CN"/>
          </w:rPr>
          <w:tab/>
          <w:t>Conclusions for Key Issue #</w:t>
        </w:r>
        <w:bookmarkEnd w:id="90"/>
        <w:bookmarkEnd w:id="91"/>
        <w:bookmarkEnd w:id="92"/>
        <w:bookmarkEnd w:id="93"/>
        <w:bookmarkEnd w:id="94"/>
        <w:bookmarkEnd w:id="95"/>
        <w:r>
          <w:rPr>
            <w:rFonts w:eastAsiaTheme="minorEastAsia"/>
            <w:lang w:eastAsia="zh-CN"/>
          </w:rPr>
          <w:t>2</w:t>
        </w:r>
      </w:ins>
    </w:p>
    <w:p w14:paraId="3E7E7359" w14:textId="2E761E0D" w:rsidR="00BD0464" w:rsidRDefault="00E6202F" w:rsidP="00F80806">
      <w:pPr>
        <w:rPr>
          <w:ins w:id="97" w:author="Lenovo" w:date="2020-10-20T19:49:00Z"/>
          <w:lang w:eastAsia="zh-CN"/>
        </w:rPr>
      </w:pPr>
      <w:ins w:id="98" w:author="Chang Hong Shan" w:date="2020-09-24T10:36:00Z">
        <w:r>
          <w:rPr>
            <w:lang w:eastAsia="zh-CN"/>
          </w:rPr>
          <w:t xml:space="preserve">To solve the issue of </w:t>
        </w:r>
      </w:ins>
      <w:ins w:id="99" w:author="Chang Hong Shan" w:date="2020-09-24T10:37:00Z">
        <w:r>
          <w:rPr>
            <w:lang w:eastAsia="zh-CN"/>
          </w:rPr>
          <w:t>change of EAS with EAS IP address change</w:t>
        </w:r>
      </w:ins>
      <w:ins w:id="100" w:author="Chang Hong Shan" w:date="2020-09-24T10:44:00Z">
        <w:r w:rsidR="004A4AED">
          <w:rPr>
            <w:lang w:eastAsia="zh-CN"/>
          </w:rPr>
          <w:t xml:space="preserve"> with or without </w:t>
        </w:r>
      </w:ins>
      <w:ins w:id="101" w:author="Chang Hong Shan" w:date="2020-09-24T10:53:00Z">
        <w:r w:rsidR="009F6229">
          <w:rPr>
            <w:lang w:eastAsia="zh-CN"/>
          </w:rPr>
          <w:t xml:space="preserve">PSA </w:t>
        </w:r>
      </w:ins>
      <w:ins w:id="102" w:author="Chang Hong Shan" w:date="2020-09-24T10:44:00Z">
        <w:r w:rsidR="004A4AED">
          <w:rPr>
            <w:lang w:eastAsia="zh-CN"/>
          </w:rPr>
          <w:t>change</w:t>
        </w:r>
      </w:ins>
      <w:ins w:id="103" w:author="Chang Hong Shan" w:date="2020-09-24T10:37:00Z">
        <w:r>
          <w:rPr>
            <w:lang w:eastAsia="zh-CN"/>
          </w:rPr>
          <w:t xml:space="preserve">, </w:t>
        </w:r>
      </w:ins>
      <w:ins w:id="104" w:author="Shan, Chang Hong" w:date="2020-10-18T21:23:00Z">
        <w:r w:rsidR="00BD7562">
          <w:rPr>
            <w:lang w:eastAsia="zh-CN"/>
          </w:rPr>
          <w:t xml:space="preserve">for the UE unawareness solution, </w:t>
        </w:r>
      </w:ins>
      <w:ins w:id="105" w:author="Shan, Chang Hong" w:date="2020-10-18T21:18:00Z">
        <w:r w:rsidR="00BD7562">
          <w:rPr>
            <w:lang w:eastAsia="zh-CN"/>
          </w:rPr>
          <w:t>it is conclude</w:t>
        </w:r>
      </w:ins>
      <w:ins w:id="106" w:author="Shan, Chang Hong" w:date="2020-10-18T21:19:00Z">
        <w:r w:rsidR="00BD7562">
          <w:rPr>
            <w:lang w:eastAsia="zh-CN"/>
          </w:rPr>
          <w:t xml:space="preserve">d to use </w:t>
        </w:r>
      </w:ins>
      <w:ins w:id="107" w:author="Chang Hong Shan" w:date="2020-09-24T10:38:00Z">
        <w:r>
          <w:rPr>
            <w:lang w:eastAsia="zh-CN"/>
          </w:rPr>
          <w:t>solution #</w:t>
        </w:r>
      </w:ins>
      <w:ins w:id="108" w:author="Shan, Chang Hong" w:date="2020-10-18T21:19:00Z">
        <w:r w:rsidR="00BD7562">
          <w:rPr>
            <w:lang w:eastAsia="zh-CN"/>
          </w:rPr>
          <w:t>30 as baseline</w:t>
        </w:r>
      </w:ins>
      <w:ins w:id="109" w:author="Nokia 3" w:date="2020-10-20T16:57:00Z">
        <w:r w:rsidR="006E7F7D">
          <w:rPr>
            <w:lang w:eastAsia="zh-CN"/>
          </w:rPr>
          <w:t xml:space="preserve">, without </w:t>
        </w:r>
      </w:ins>
      <w:ins w:id="110" w:author="Nokia 3" w:date="2020-10-20T16:59:00Z">
        <w:r w:rsidR="006E7F7D">
          <w:rPr>
            <w:lang w:eastAsia="zh-CN"/>
          </w:rPr>
          <w:t xml:space="preserve">depending on </w:t>
        </w:r>
      </w:ins>
      <w:ins w:id="111" w:author="Nokia 3" w:date="2020-10-20T17:01:00Z">
        <w:r w:rsidR="006E7F7D" w:rsidRPr="00E71C5B">
          <w:t>Edge Hosting Environment</w:t>
        </w:r>
      </w:ins>
      <w:ins w:id="112" w:author="Nokia 3" w:date="2020-10-20T16:57:00Z">
        <w:r w:rsidR="006E7F7D" w:rsidRPr="006E7F7D">
          <w:rPr>
            <w:lang w:eastAsia="zh-CN"/>
          </w:rPr>
          <w:t xml:space="preserve"> </w:t>
        </w:r>
      </w:ins>
      <w:ins w:id="113" w:author="Nokia 3" w:date="2020-10-20T16:59:00Z">
        <w:r w:rsidR="006E7F7D">
          <w:rPr>
            <w:lang w:eastAsia="zh-CN"/>
          </w:rPr>
          <w:t>to</w:t>
        </w:r>
      </w:ins>
      <w:ins w:id="114" w:author="Nokia 3" w:date="2020-10-20T16:57:00Z">
        <w:r w:rsidR="006E7F7D" w:rsidRPr="006E7F7D">
          <w:rPr>
            <w:lang w:eastAsia="zh-CN"/>
          </w:rPr>
          <w:t xml:space="preserve"> handle the runtime session context mirroring with different IP addresses</w:t>
        </w:r>
      </w:ins>
      <w:r>
        <w:rPr>
          <w:lang w:eastAsia="zh-CN"/>
        </w:rPr>
        <w:t xml:space="preserve"> </w:t>
      </w:r>
      <w:ins w:id="115" w:author="Nokia 3" w:date="2020-10-20T16:57:00Z">
        <w:r w:rsidR="006E7F7D">
          <w:rPr>
            <w:lang w:eastAsia="zh-CN"/>
          </w:rPr>
          <w:t xml:space="preserve">and </w:t>
        </w:r>
      </w:ins>
      <w:ins w:id="116" w:author="Shan, Chang Hong" w:date="2020-10-18T21:22:00Z">
        <w:r w:rsidR="00BD7562">
          <w:rPr>
            <w:lang w:eastAsia="zh-CN"/>
          </w:rPr>
          <w:t xml:space="preserve">with the enhancement of EAS capability indication (i.e. supporting EAS IP address replacement) as proposed in solution #29 and #27 </w:t>
        </w:r>
      </w:ins>
      <w:ins w:id="117" w:author="Chang Hong Shan" w:date="2020-09-24T10:40:00Z">
        <w:r>
          <w:rPr>
            <w:lang w:eastAsia="zh-CN"/>
          </w:rPr>
          <w:t xml:space="preserve">for </w:t>
        </w:r>
      </w:ins>
      <w:ins w:id="118" w:author="Chang Hong Shan" w:date="2020-09-24T10:44:00Z">
        <w:r w:rsidR="004A4AED">
          <w:rPr>
            <w:lang w:eastAsia="zh-CN"/>
          </w:rPr>
          <w:t>normative work</w:t>
        </w:r>
      </w:ins>
      <w:ins w:id="119" w:author="Shan, Chang Hong" w:date="2020-10-18T21:19:00Z">
        <w:del w:id="120" w:author="Lenovo" w:date="2020-10-20T19:36:00Z">
          <w:r w:rsidR="00BD7562" w:rsidDel="0022762E">
            <w:rPr>
              <w:lang w:eastAsia="zh-CN"/>
            </w:rPr>
            <w:delText>,</w:delText>
          </w:r>
        </w:del>
      </w:ins>
      <w:ins w:id="121" w:author="Chang Hong Shan" w:date="2020-09-24T10:40:00Z">
        <w:r w:rsidR="004A4AED">
          <w:rPr>
            <w:lang w:eastAsia="zh-CN"/>
          </w:rPr>
          <w:t>.</w:t>
        </w:r>
      </w:ins>
    </w:p>
    <w:p w14:paraId="0FD6B066" w14:textId="29FAEB36" w:rsidR="00BB263A" w:rsidRPr="00BB263A" w:rsidRDefault="00BB263A" w:rsidP="00BB263A">
      <w:pPr>
        <w:pStyle w:val="EditorsNote"/>
        <w:rPr>
          <w:ins w:id="122" w:author="Lenovo" w:date="2020-10-20T19:51:00Z"/>
        </w:rPr>
      </w:pPr>
      <w:ins w:id="123" w:author="Lenovo" w:date="2020-10-20T19:51:00Z">
        <w:r w:rsidRPr="00BB263A">
          <w:rPr>
            <w:rPrChange w:id="124" w:author="Lenovo" w:date="2020-10-20T19:51:00Z">
              <w:rPr>
                <w:lang w:eastAsia="ko-KR"/>
              </w:rPr>
            </w:rPrChange>
          </w:rPr>
          <w:t>Editor's note:</w:t>
        </w:r>
        <w:r>
          <w:t xml:space="preserve"> </w:t>
        </w:r>
        <w:r w:rsidRPr="00BB263A">
          <w:t xml:space="preserve">It is FFS whether </w:t>
        </w:r>
        <w:r>
          <w:t>Anchor EAS is used for the</w:t>
        </w:r>
        <w:r w:rsidRPr="00BB263A">
          <w:rPr>
            <w:lang w:eastAsia="zh-CN"/>
          </w:rPr>
          <w:t xml:space="preserve"> </w:t>
        </w:r>
        <w:r>
          <w:rPr>
            <w:lang w:eastAsia="zh-CN"/>
          </w:rPr>
          <w:t>UE unawareness solution</w:t>
        </w:r>
        <w:r w:rsidRPr="00BB263A">
          <w:t>.</w:t>
        </w:r>
      </w:ins>
    </w:p>
    <w:p w14:paraId="58EC8C09" w14:textId="1ED5EC4B" w:rsidR="00BB263A" w:rsidRPr="00BB263A" w:rsidRDefault="00BB263A" w:rsidP="00F80806">
      <w:pPr>
        <w:rPr>
          <w:ins w:id="125" w:author="Chang Hong Shan" w:date="2020-09-24T10:40:00Z"/>
          <w:rFonts w:eastAsiaTheme="minorEastAsia"/>
          <w:lang w:eastAsia="zh-CN"/>
          <w:rPrChange w:id="126" w:author="Lenovo" w:date="2020-10-20T19:51:00Z">
            <w:rPr>
              <w:ins w:id="127" w:author="Chang Hong Shan" w:date="2020-09-24T10:40:00Z"/>
              <w:lang w:eastAsia="zh-CN"/>
            </w:rPr>
          </w:rPrChange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948F2" w14:textId="77777777" w:rsidR="00B85497" w:rsidRDefault="00B85497">
      <w:pPr>
        <w:spacing w:after="0"/>
      </w:pPr>
      <w:r>
        <w:separator/>
      </w:r>
    </w:p>
  </w:endnote>
  <w:endnote w:type="continuationSeparator" w:id="0">
    <w:p w14:paraId="233C58AC" w14:textId="77777777" w:rsidR="00B85497" w:rsidRDefault="00B85497">
      <w:pPr>
        <w:spacing w:after="0"/>
      </w:pPr>
      <w:r>
        <w:continuationSeparator/>
      </w:r>
    </w:p>
  </w:endnote>
  <w:endnote w:type="continuationNotice" w:id="1">
    <w:p w14:paraId="1109F30C" w14:textId="77777777" w:rsidR="00B85497" w:rsidRDefault="00B85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3CEE0" w14:textId="77777777" w:rsidR="00B85497" w:rsidRDefault="00B85497">
      <w:pPr>
        <w:spacing w:after="0"/>
      </w:pPr>
      <w:r>
        <w:separator/>
      </w:r>
    </w:p>
  </w:footnote>
  <w:footnote w:type="continuationSeparator" w:id="0">
    <w:p w14:paraId="60C1B402" w14:textId="77777777" w:rsidR="00B85497" w:rsidRDefault="00B85497">
      <w:pPr>
        <w:spacing w:after="0"/>
      </w:pPr>
      <w:r>
        <w:continuationSeparator/>
      </w:r>
    </w:p>
  </w:footnote>
  <w:footnote w:type="continuationNotice" w:id="1">
    <w:p w14:paraId="282BB27D" w14:textId="77777777" w:rsidR="00B85497" w:rsidRDefault="00B85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Nokia 3">
    <w15:presenceInfo w15:providerId="None" w15:userId="Nokia 3"/>
  </w15:person>
  <w15:person w15:author="Chang Hong Shan">
    <w15:presenceInfo w15:providerId="AD" w15:userId="S::chang.hong.shan@intel.com::8042835f-2bfc-44f4-87c9-fb4aa28ed62f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D68E9A-242F-4FB4-8CC4-B94C4CEF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2885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Nokia 3</cp:lastModifiedBy>
  <cp:revision>3</cp:revision>
  <dcterms:created xsi:type="dcterms:W3CDTF">2020-10-20T15:02:00Z</dcterms:created>
  <dcterms:modified xsi:type="dcterms:W3CDTF">2020-10-20T15:23:00Z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